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848CB46" w:rsidR="00154C39" w:rsidRPr="00531EDE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70128">
        <w:rPr>
          <w:rFonts w:eastAsia="宋体" w:hint="eastAsia"/>
          <w:b/>
          <w:noProof/>
          <w:sz w:val="24"/>
          <w:lang w:eastAsia="zh-CN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C63347">
        <w:rPr>
          <w:b/>
          <w:noProof/>
          <w:sz w:val="24"/>
        </w:rPr>
        <w:t>210</w:t>
      </w:r>
      <w:r w:rsidR="00C63347">
        <w:rPr>
          <w:rFonts w:eastAsia="宋体" w:hint="eastAsia"/>
          <w:b/>
          <w:noProof/>
          <w:sz w:val="24"/>
          <w:lang w:eastAsia="zh-CN"/>
        </w:rPr>
        <w:t>7433</w:t>
      </w:r>
    </w:p>
    <w:p w14:paraId="6B82DD8E" w14:textId="7557E1C6" w:rsidR="00154C39" w:rsidRDefault="00A70128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October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 w:rsidR="000D79CC"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CD72083" w:rsidR="00154C39" w:rsidRPr="000F26DF" w:rsidRDefault="006956A6" w:rsidP="00FD5AC7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FD5AC7">
              <w:rPr>
                <w:rFonts w:eastAsia="宋体"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382B5CE" w:rsidR="00154C39" w:rsidRPr="00531EDE" w:rsidRDefault="00C63347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0197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E2A955C" w:rsidR="00154C39" w:rsidRPr="000F26DF" w:rsidRDefault="002030C5" w:rsidP="00CC79DE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C79DE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26B3E3B" w:rsidR="00154C39" w:rsidRDefault="00CC79DE" w:rsidP="00A50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Delete FFS related to </w:t>
            </w:r>
            <w:r w:rsidR="00A502D6">
              <w:rPr>
                <w:rFonts w:eastAsia="宋体" w:hint="eastAsia"/>
                <w:lang w:eastAsia="zh-CN"/>
              </w:rPr>
              <w:t>local co-ordinates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36BAE9" w:rsidR="00154C39" w:rsidRDefault="000F26DF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F12556F" w:rsidR="00154C39" w:rsidRPr="003502DB" w:rsidRDefault="00F13F69" w:rsidP="00CC79D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C79DE">
              <w:rPr>
                <w:rFonts w:eastAsia="宋体" w:hint="eastAsia"/>
                <w:lang w:eastAsia="zh-CN"/>
              </w:rPr>
              <w:t>9</w:t>
            </w:r>
            <w:r w:rsidRPr="00725EFD">
              <w:t>-</w:t>
            </w:r>
            <w:r w:rsidR="00CC79DE">
              <w:rPr>
                <w:rFonts w:eastAsia="宋体" w:hint="eastAsia"/>
                <w:lang w:eastAsia="zh-CN"/>
              </w:rPr>
              <w:t>2</w:t>
            </w:r>
            <w:r w:rsidR="00FB3949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820FCDC" w:rsidR="00154C39" w:rsidRPr="00DB5CE4" w:rsidRDefault="00DB5CE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7EAD" w14:textId="48FE2FA7" w:rsidR="005A28BC" w:rsidRDefault="00CC79DE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his CR is proposed to delete the following </w:t>
            </w:r>
            <w:r w:rsidR="003B5AC0">
              <w:rPr>
                <w:rFonts w:eastAsia="宋体" w:hint="eastAsia"/>
                <w:noProof/>
                <w:lang w:eastAsia="zh-CN"/>
              </w:rPr>
              <w:t>FFS based on RAN2 LS reply in R2-210894</w:t>
            </w:r>
            <w:r w:rsidR="00531F28">
              <w:rPr>
                <w:rFonts w:eastAsia="宋体" w:hint="eastAsia"/>
                <w:noProof/>
                <w:lang w:eastAsia="zh-CN"/>
              </w:rPr>
              <w:t>2</w:t>
            </w:r>
            <w:r w:rsidR="003B5AC0">
              <w:rPr>
                <w:rFonts w:eastAsia="宋体" w:hint="eastAsia"/>
                <w:noProof/>
                <w:lang w:eastAsia="zh-CN"/>
              </w:rPr>
              <w:t>.</w:t>
            </w:r>
          </w:p>
          <w:p w14:paraId="068ED28E" w14:textId="77777777" w:rsidR="00531F28" w:rsidRDefault="00531F28" w:rsidP="00531F28">
            <w:pPr>
              <w:pStyle w:val="EditorsNote"/>
            </w:pPr>
            <w:r>
              <w:t>Editors' note:</w:t>
            </w:r>
            <w:r>
              <w:tab/>
              <w:t>It is to be coordinated with RAN if local co-ordinates would be limited to certain positioning methods.</w:t>
            </w:r>
          </w:p>
          <w:p w14:paraId="1045D348" w14:textId="440CA6A7" w:rsidR="002D0D76" w:rsidRDefault="00A519C9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 xml:space="preserve">ased on </w:t>
            </w:r>
            <w:r w:rsidR="002D0D76">
              <w:rPr>
                <w:rFonts w:eastAsia="宋体" w:hint="eastAsia"/>
                <w:noProof/>
                <w:lang w:eastAsia="zh-CN"/>
              </w:rPr>
              <w:t xml:space="preserve">following description in </w:t>
            </w:r>
            <w:r>
              <w:rPr>
                <w:rFonts w:eastAsia="宋体" w:hint="eastAsia"/>
                <w:noProof/>
                <w:lang w:eastAsia="zh-CN"/>
              </w:rPr>
              <w:t xml:space="preserve">RAN2 LS reply, </w:t>
            </w:r>
          </w:p>
          <w:p w14:paraId="27D72483" w14:textId="3EAD9AEB" w:rsidR="002D0D76" w:rsidRPr="002D0D76" w:rsidRDefault="002D0D76" w:rsidP="002D0D76">
            <w:pPr>
              <w:ind w:leftChars="200" w:left="400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“</w:t>
            </w:r>
            <w:r w:rsidRPr="002D0D76">
              <w:rPr>
                <w:i/>
              </w:rPr>
              <w:t>However, for some RAT independent position</w:t>
            </w:r>
            <w:r w:rsidRPr="002D0D76">
              <w:rPr>
                <w:i/>
                <w:lang w:eastAsia="zh-CN"/>
              </w:rPr>
              <w:t>ing</w:t>
            </w:r>
            <w:r w:rsidRPr="002D0D76">
              <w:rPr>
                <w:i/>
              </w:rPr>
              <w:t xml:space="preserve"> methods like A-GNSS, RAN2 understanding is that an LMF would need to perform a translation from global co-ordinates to local co-ordinates. Based on the latest 23.032 and 29.572 "Local Co-ordinates are relative to a known reference point defined by an unique Coordinate ID configured by the PLMN operator." and "The origin may have known WGS84 coordinates.</w:t>
            </w:r>
            <w:proofErr w:type="gramStart"/>
            <w:r w:rsidRPr="002D0D76">
              <w:rPr>
                <w:i/>
              </w:rPr>
              <w:t>",</w:t>
            </w:r>
            <w:proofErr w:type="gramEnd"/>
            <w:r w:rsidRPr="002D0D76">
              <w:rPr>
                <w:i/>
              </w:rPr>
              <w:t xml:space="preserve"> RAN2 understands that this would only be possible when the origin for the local coordinates has a known global location. When that is not available, local coordinates could not be supported. RAN2 believes that this restriction applies only to GNSS based and barometric </w:t>
            </w:r>
            <w:bookmarkStart w:id="2" w:name="OLE_LINK7"/>
            <w:bookmarkStart w:id="3" w:name="OLE_LINK8"/>
            <w:r w:rsidRPr="002D0D76">
              <w:rPr>
                <w:i/>
              </w:rPr>
              <w:t>sensor</w:t>
            </w:r>
            <w:bookmarkEnd w:id="2"/>
            <w:bookmarkEnd w:id="3"/>
            <w:r w:rsidRPr="002D0D76">
              <w:rPr>
                <w:i/>
              </w:rPr>
              <w:t>-based positioning methods. For other positioning methods, there would be no restrictions.</w:t>
            </w:r>
            <w:r>
              <w:rPr>
                <w:rFonts w:eastAsia="宋体"/>
                <w:i/>
                <w:lang w:eastAsia="zh-CN"/>
              </w:rPr>
              <w:t>”</w:t>
            </w:r>
          </w:p>
          <w:p w14:paraId="0C5CC0CF" w14:textId="169843D6" w:rsidR="00160BC5" w:rsidRDefault="00160BC5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</w:t>
            </w:r>
            <w:r>
              <w:rPr>
                <w:rFonts w:eastAsia="宋体" w:hint="eastAsia"/>
                <w:noProof/>
                <w:lang w:eastAsia="zh-CN"/>
              </w:rPr>
              <w:t>or GNSS based and barometric sensor-based positioning methods, if local coordinates is used, the LMF has to perform a transmission from global co-ordinates to local co-ordinates.</w:t>
            </w:r>
          </w:p>
          <w:p w14:paraId="51187FCC" w14:textId="77777777" w:rsidR="00C37E8E" w:rsidRDefault="00C37E8E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4C2D8911" w14:textId="005F4C52" w:rsidR="0049066C" w:rsidRDefault="00A502D6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 xml:space="preserve">ecause the </w:t>
            </w:r>
            <w:r w:rsidR="00C37E8E">
              <w:rPr>
                <w:rFonts w:eastAsia="宋体" w:hint="eastAsia"/>
                <w:noProof/>
                <w:lang w:eastAsia="zh-CN"/>
              </w:rPr>
              <w:t xml:space="preserve">definition and description of </w:t>
            </w:r>
            <w:r>
              <w:rPr>
                <w:rFonts w:eastAsia="宋体" w:hint="eastAsia"/>
                <w:noProof/>
                <w:lang w:eastAsia="zh-CN"/>
              </w:rPr>
              <w:t>positioning methods is out of SA2 scope, it is</w:t>
            </w:r>
            <w:r w:rsidR="00C37E8E">
              <w:rPr>
                <w:rFonts w:eastAsia="宋体" w:hint="eastAsia"/>
                <w:noProof/>
                <w:lang w:eastAsia="zh-CN"/>
              </w:rPr>
              <w:t xml:space="preserve"> unreadable to add the limitation</w:t>
            </w:r>
            <w:r w:rsidR="006A77BC">
              <w:rPr>
                <w:rFonts w:eastAsia="宋体" w:hint="eastAsia"/>
                <w:noProof/>
                <w:lang w:eastAsia="zh-CN"/>
              </w:rPr>
              <w:t xml:space="preserve"> above</w:t>
            </w:r>
            <w:r w:rsidR="00C37E8E">
              <w:rPr>
                <w:rFonts w:eastAsia="宋体" w:hint="eastAsia"/>
                <w:noProof/>
                <w:lang w:eastAsia="zh-CN"/>
              </w:rPr>
              <w:t xml:space="preserve"> in normal text in TS</w:t>
            </w:r>
            <w:r w:rsidR="00C37E8E">
              <w:rPr>
                <w:rFonts w:eastAsia="宋体"/>
                <w:noProof/>
                <w:lang w:val="en-US" w:eastAsia="zh-CN"/>
              </w:rPr>
              <w:t> </w:t>
            </w:r>
            <w:r w:rsidR="00C37E8E">
              <w:rPr>
                <w:rFonts w:eastAsia="宋体" w:hint="eastAsia"/>
                <w:noProof/>
                <w:lang w:val="en-US" w:eastAsia="zh-CN"/>
              </w:rPr>
              <w:t xml:space="preserve">23.273. </w:t>
            </w:r>
            <w:r w:rsidR="006A77BC">
              <w:rPr>
                <w:rFonts w:eastAsia="宋体" w:hint="eastAsia"/>
                <w:noProof/>
                <w:lang w:val="en-US" w:eastAsia="zh-CN"/>
              </w:rPr>
              <w:t>F</w:t>
            </w:r>
            <w:r w:rsidR="00663ED6">
              <w:rPr>
                <w:rFonts w:eastAsia="宋体" w:hint="eastAsia"/>
                <w:noProof/>
                <w:lang w:val="en-US" w:eastAsia="zh-CN"/>
              </w:rPr>
              <w:t>urthermore, how does the LMF determine the coordinates and positioning metho</w:t>
            </w:r>
            <w:r w:rsidR="006A77BC">
              <w:rPr>
                <w:rFonts w:eastAsia="宋体" w:hint="eastAsia"/>
                <w:noProof/>
                <w:lang w:val="en-US" w:eastAsia="zh-CN"/>
              </w:rPr>
              <w:t>ds is implementation dependent.</w:t>
            </w:r>
          </w:p>
          <w:p w14:paraId="6F76DCD6" w14:textId="77777777" w:rsidR="006A77BC" w:rsidRDefault="00663ED6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S</w:t>
            </w:r>
            <w:r>
              <w:rPr>
                <w:rFonts w:eastAsia="宋体" w:hint="eastAsia"/>
                <w:noProof/>
                <w:lang w:val="en-US" w:eastAsia="zh-CN"/>
              </w:rPr>
              <w:t>o it is proposed to</w:t>
            </w:r>
          </w:p>
          <w:p w14:paraId="36A36C42" w14:textId="1D1F2B66" w:rsidR="006A77BC" w:rsidRDefault="002F142A" w:rsidP="006A7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D</w:t>
            </w:r>
            <w:r w:rsidR="00663ED6">
              <w:rPr>
                <w:rFonts w:eastAsia="宋体" w:hint="eastAsia"/>
                <w:noProof/>
                <w:lang w:val="en-US" w:eastAsia="zh-CN"/>
              </w:rPr>
              <w:t>elete the FFS</w:t>
            </w:r>
            <w:r w:rsidR="006A77BC">
              <w:rPr>
                <w:rFonts w:eastAsia="宋体" w:hint="eastAsia"/>
                <w:noProof/>
                <w:lang w:val="en-US" w:eastAsia="zh-CN"/>
              </w:rPr>
              <w:t>.</w:t>
            </w:r>
          </w:p>
          <w:p w14:paraId="2B8A7B22" w14:textId="145DFA61" w:rsidR="00160BC5" w:rsidRDefault="002F142A" w:rsidP="006A7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C</w:t>
            </w:r>
            <w:r w:rsidR="00663ED6">
              <w:rPr>
                <w:rFonts w:eastAsia="宋体" w:hint="eastAsia"/>
                <w:noProof/>
                <w:lang w:val="en-US" w:eastAsia="zh-CN"/>
              </w:rPr>
              <w:t xml:space="preserve">larify that </w:t>
            </w:r>
            <w:r w:rsidR="00A502D6">
              <w:rPr>
                <w:rFonts w:eastAsia="宋体" w:hint="eastAsia"/>
                <w:noProof/>
                <w:lang w:eastAsia="zh-CN"/>
              </w:rPr>
              <w:t>the</w:t>
            </w:r>
            <w:r w:rsidR="00160BC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502D6">
              <w:rPr>
                <w:rFonts w:eastAsia="宋体" w:hint="eastAsia"/>
                <w:lang w:eastAsia="zh-CN"/>
              </w:rPr>
              <w:t>coordinate type(s) is considered by LMF when determining type of position method.</w:t>
            </w:r>
          </w:p>
          <w:p w14:paraId="714247BF" w14:textId="645EB381" w:rsidR="006A77BC" w:rsidRDefault="002F142A" w:rsidP="006A7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 w:rsidR="006A77BC">
              <w:rPr>
                <w:rFonts w:eastAsia="宋体" w:hint="eastAsia"/>
                <w:lang w:eastAsia="zh-CN"/>
              </w:rPr>
              <w:t xml:space="preserve">dd a note to reflect the limitation mentioned in RAN2 LS reply: </w:t>
            </w:r>
            <w:bookmarkStart w:id="4" w:name="OLE_LINK9"/>
            <w:bookmarkStart w:id="5" w:name="OLE_LINK10"/>
            <w:r w:rsidR="006A77BC">
              <w:rPr>
                <w:rFonts w:eastAsia="宋体"/>
                <w:lang w:eastAsia="zh-CN"/>
              </w:rPr>
              <w:t>I</w:t>
            </w:r>
            <w:r w:rsidR="006A77BC">
              <w:rPr>
                <w:rFonts w:eastAsia="宋体" w:hint="eastAsia"/>
                <w:lang w:eastAsia="zh-CN"/>
              </w:rPr>
              <w:t xml:space="preserve">f local coordinates is used, the LMF has to perform a transmission from global </w:t>
            </w:r>
            <w:r w:rsidR="006A77BC">
              <w:rPr>
                <w:rFonts w:eastAsia="宋体" w:hint="eastAsia"/>
                <w:lang w:eastAsia="zh-CN"/>
              </w:rPr>
              <w:lastRenderedPageBreak/>
              <w:t>coordinates to local co-ordinates for some positioning methods, e.g. GNSS based and barometric sensor-based positioning methods.</w:t>
            </w:r>
            <w:bookmarkEnd w:id="4"/>
            <w:bookmarkEnd w:id="5"/>
          </w:p>
          <w:p w14:paraId="15CB3250" w14:textId="7EBC4867" w:rsidR="005A28BC" w:rsidRPr="00FC0960" w:rsidRDefault="005A28BC" w:rsidP="006A77B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2DF71F54" w:rsidR="00A129E1" w:rsidRDefault="00925469" w:rsidP="00D565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D</w:t>
            </w:r>
            <w:r>
              <w:rPr>
                <w:rFonts w:eastAsia="宋体" w:hint="eastAsia"/>
                <w:noProof/>
                <w:lang w:eastAsia="zh-CN"/>
              </w:rPr>
              <w:t xml:space="preserve">elete </w:t>
            </w:r>
            <w:r w:rsidR="005A6462">
              <w:rPr>
                <w:rFonts w:eastAsia="宋体" w:hint="eastAsia"/>
                <w:noProof/>
                <w:lang w:eastAsia="zh-CN"/>
              </w:rPr>
              <w:t xml:space="preserve">FFS related to </w:t>
            </w:r>
            <w:r w:rsidR="000C016E">
              <w:rPr>
                <w:rFonts w:eastAsia="宋体" w:hint="eastAsia"/>
                <w:lang w:eastAsia="zh-CN"/>
              </w:rPr>
              <w:t>local co-ordinates</w:t>
            </w:r>
            <w:r w:rsidR="00F61EA0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16037B2" w:rsidR="00154C39" w:rsidRDefault="006659B5" w:rsidP="006659B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Unsolved</w:t>
            </w:r>
            <w:r w:rsidR="00F61EA0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5A6462">
              <w:rPr>
                <w:rFonts w:eastAsia="宋体" w:hint="eastAsia"/>
                <w:noProof/>
                <w:lang w:eastAsia="zh-CN"/>
              </w:rPr>
              <w:t>FFS</w:t>
            </w:r>
            <w:r w:rsidR="00DF6894"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47CB1B5" w:rsidR="00154C39" w:rsidRPr="00DF6894" w:rsidRDefault="004B39E9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4.3.8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6EE02671" w14:textId="77777777" w:rsidR="00AF7F42" w:rsidRPr="001216A7" w:rsidRDefault="00AF7F42" w:rsidP="00AF7F42">
      <w:pPr>
        <w:pStyle w:val="3"/>
      </w:pPr>
      <w:bookmarkStart w:id="6" w:name="_Toc75342887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  <w:r w:rsidRPr="001216A7">
        <w:t>4.3.8</w:t>
      </w:r>
      <w:r w:rsidRPr="001216A7">
        <w:tab/>
        <w:t>Location Management Function, LMF</w:t>
      </w:r>
      <w:bookmarkEnd w:id="6"/>
    </w:p>
    <w:p w14:paraId="282FBDDB" w14:textId="77777777" w:rsidR="00AF7F42" w:rsidRPr="001216A7" w:rsidRDefault="00AF7F42" w:rsidP="00AF7F4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</w:t>
      </w:r>
      <w:proofErr w:type="gramStart"/>
      <w:r w:rsidRPr="001216A7">
        <w:rPr>
          <w:lang w:eastAsia="ja-JP"/>
        </w:rPr>
        <w:t>is</w:t>
      </w:r>
      <w:proofErr w:type="gramEnd"/>
      <w:r w:rsidRPr="001216A7">
        <w:rPr>
          <w:lang w:eastAsia="ja-JP"/>
        </w:rPr>
        <w:t xml:space="preserve">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4A933753" w14:textId="77777777" w:rsidR="00AF7F42" w:rsidRDefault="00AF7F42" w:rsidP="00AF7F42">
      <w:pPr>
        <w:overflowPunct w:val="0"/>
        <w:autoSpaceDE w:val="0"/>
        <w:autoSpaceDN w:val="0"/>
        <w:adjustRightInd w:val="0"/>
        <w:textAlignment w:val="baseline"/>
        <w:rPr>
          <w:ins w:id="15" w:author="catt-v4" w:date="2021-09-22T15:02:00Z"/>
          <w:rFonts w:eastAsia="宋体"/>
          <w:lang w:eastAsia="zh-CN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</w:t>
      </w:r>
      <w:proofErr w:type="gramStart"/>
      <w:r>
        <w:rPr>
          <w:lang w:eastAsia="ja-JP"/>
        </w:rPr>
        <w:t>shapes 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2B6191D6" w14:textId="4300DC70" w:rsidR="002F142A" w:rsidRDefault="002F142A" w:rsidP="002F142A">
      <w:pPr>
        <w:pStyle w:val="NO"/>
        <w:rPr>
          <w:ins w:id="16" w:author="catt-v4" w:date="2021-09-22T15:03:00Z"/>
        </w:rPr>
      </w:pPr>
      <w:ins w:id="17" w:author="catt-v4" w:date="2021-09-22T15:03:00Z">
        <w:r>
          <w:t>NOTE:</w:t>
        </w:r>
        <w:r>
          <w:tab/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f local coordinates is </w:t>
        </w:r>
      </w:ins>
      <w:ins w:id="18" w:author="catt-v4" w:date="2021-09-22T15:12:00Z">
        <w:r w:rsidR="00436C19">
          <w:rPr>
            <w:rFonts w:eastAsia="宋体" w:hint="eastAsia"/>
            <w:lang w:eastAsia="zh-CN"/>
          </w:rPr>
          <w:t>determined</w:t>
        </w:r>
      </w:ins>
      <w:ins w:id="19" w:author="catt-v4" w:date="2021-09-22T15:03:00Z">
        <w:r>
          <w:rPr>
            <w:rFonts w:eastAsia="宋体" w:hint="eastAsia"/>
            <w:lang w:eastAsia="zh-CN"/>
          </w:rPr>
          <w:t>, the LMF has to perform a transmission from</w:t>
        </w:r>
        <w:r w:rsidR="00436C19">
          <w:rPr>
            <w:rFonts w:eastAsia="宋体" w:hint="eastAsia"/>
            <w:lang w:eastAsia="zh-CN"/>
          </w:rPr>
          <w:t xml:space="preserve"> global coordinates to local co</w:t>
        </w:r>
        <w:r>
          <w:rPr>
            <w:rFonts w:eastAsia="宋体" w:hint="eastAsia"/>
            <w:lang w:eastAsia="zh-CN"/>
          </w:rPr>
          <w:t>ordinates for some positioning methods, e.g. GNSS based and barometric sensor-based positioning methods.</w:t>
        </w:r>
      </w:ins>
    </w:p>
    <w:p w14:paraId="0CBE50E9" w14:textId="5DC92A08" w:rsidR="00AF7F42" w:rsidDel="00531F28" w:rsidRDefault="00AF7F42" w:rsidP="00AF7F42">
      <w:pPr>
        <w:pStyle w:val="EditorsNote"/>
        <w:rPr>
          <w:del w:id="20" w:author="catt-v4" w:date="2021-09-22T14:10:00Z"/>
        </w:rPr>
      </w:pPr>
      <w:del w:id="21" w:author="catt-v4" w:date="2021-09-22T14:10:00Z">
        <w:r w:rsidDel="00531F28">
          <w:delText>Editors' note:</w:delText>
        </w:r>
        <w:r w:rsidDel="00531F28">
          <w:tab/>
          <w:delText>It is to be coordinated with RAN if local co-ordinates would be limited to certain positioning methods.</w:delText>
        </w:r>
      </w:del>
    </w:p>
    <w:p w14:paraId="7C32A161" w14:textId="77777777" w:rsidR="00AF7F42" w:rsidRPr="001216A7" w:rsidRDefault="00AF7F42" w:rsidP="00AF7F4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3D6602EB" w14:textId="77777777" w:rsidR="00AF7F42" w:rsidRPr="001216A7" w:rsidRDefault="00AF7F42" w:rsidP="00AF7F42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0D8AD4CE" w14:textId="77777777" w:rsidR="00AF7F42" w:rsidRPr="001216A7" w:rsidRDefault="00AF7F42" w:rsidP="00AF7F42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221297BD" w14:textId="43B82802" w:rsidR="00AF7F42" w:rsidRPr="001216A7" w:rsidRDefault="00AF7F42" w:rsidP="00AF7F42">
      <w:pPr>
        <w:pStyle w:val="B1"/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</w:t>
      </w:r>
      <w:proofErr w:type="spellStart"/>
      <w:r w:rsidRPr="001216A7">
        <w:t>QoS</w:t>
      </w:r>
      <w:proofErr w:type="spellEnd"/>
      <w:r>
        <w:t>, UE connectivity state per access type,</w:t>
      </w:r>
      <w:r w:rsidRPr="001216A7">
        <w:t xml:space="preserve"> LCS Client type</w:t>
      </w:r>
      <w:ins w:id="22" w:author="catt-v4" w:date="2021-09-22T14:10:00Z">
        <w:r w:rsidR="00531F28">
          <w:rPr>
            <w:rFonts w:eastAsia="宋体" w:hint="eastAsia"/>
            <w:lang w:eastAsia="zh-CN"/>
          </w:rPr>
          <w:t>, coordinate type(s)</w:t>
        </w:r>
      </w:ins>
      <w:r>
        <w:t xml:space="preserve"> and optionally service type</w:t>
      </w:r>
      <w:r w:rsidRPr="001216A7">
        <w:t>.</w:t>
      </w:r>
    </w:p>
    <w:p w14:paraId="3E53EA47" w14:textId="77777777" w:rsidR="00AF7F42" w:rsidRPr="001216A7" w:rsidRDefault="00AF7F42" w:rsidP="00AF7F42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344F7D9C" w14:textId="77777777" w:rsidR="00AF7F42" w:rsidRPr="001216A7" w:rsidRDefault="00AF7F42" w:rsidP="00AF7F42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68929F03" w14:textId="77777777" w:rsidR="00AF7F42" w:rsidRDefault="00AF7F42" w:rsidP="00AF7F42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5BEB3205" w14:textId="77777777" w:rsidR="00AF7F42" w:rsidRDefault="00AF7F42" w:rsidP="00AF7F42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68EAD44A" w14:textId="77777777" w:rsidR="00AF7F42" w:rsidRDefault="00AF7F42" w:rsidP="00AF7F42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13DEF8FF" w14:textId="77777777" w:rsidR="00AF7F42" w:rsidRDefault="00AF7F42" w:rsidP="00AF7F42">
      <w:pPr>
        <w:pStyle w:val="B1"/>
      </w:pPr>
      <w:r>
        <w:t>-</w:t>
      </w:r>
      <w:r>
        <w:tab/>
        <w:t>Map the UE location to a country or an international area based on the request from AMF.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04B827F5" w14:textId="501D36F8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sectPr w:rsidR="00154C39" w:rsidRPr="003502D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D7317" w14:textId="77777777" w:rsidR="00294270" w:rsidRDefault="00294270">
      <w:r>
        <w:separator/>
      </w:r>
    </w:p>
  </w:endnote>
  <w:endnote w:type="continuationSeparator" w:id="0">
    <w:p w14:paraId="0AF7A807" w14:textId="77777777" w:rsidR="00294270" w:rsidRDefault="0029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241B6" w14:textId="77777777" w:rsidR="00294270" w:rsidRDefault="00294270">
      <w:r>
        <w:separator/>
      </w:r>
    </w:p>
  </w:footnote>
  <w:footnote w:type="continuationSeparator" w:id="0">
    <w:p w14:paraId="52933E51" w14:textId="77777777" w:rsidR="00294270" w:rsidRDefault="00294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44304"/>
    <w:multiLevelType w:val="hybridMultilevel"/>
    <w:tmpl w:val="914EE0DA"/>
    <w:lvl w:ilvl="0" w:tplc="292CD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6B73"/>
    <w:rsid w:val="00056E08"/>
    <w:rsid w:val="00057500"/>
    <w:rsid w:val="00060CB6"/>
    <w:rsid w:val="00063822"/>
    <w:rsid w:val="000676F2"/>
    <w:rsid w:val="00073150"/>
    <w:rsid w:val="000755F3"/>
    <w:rsid w:val="00090B48"/>
    <w:rsid w:val="00090F4A"/>
    <w:rsid w:val="00093210"/>
    <w:rsid w:val="000961EA"/>
    <w:rsid w:val="000B1F1E"/>
    <w:rsid w:val="000B3F69"/>
    <w:rsid w:val="000C016E"/>
    <w:rsid w:val="000C3728"/>
    <w:rsid w:val="000C3998"/>
    <w:rsid w:val="000C502F"/>
    <w:rsid w:val="000C573F"/>
    <w:rsid w:val="000C7681"/>
    <w:rsid w:val="000D79CC"/>
    <w:rsid w:val="000E1CDD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3DE4"/>
    <w:rsid w:val="00136F5C"/>
    <w:rsid w:val="0014416F"/>
    <w:rsid w:val="00144ECA"/>
    <w:rsid w:val="001462B8"/>
    <w:rsid w:val="00154C39"/>
    <w:rsid w:val="00160BC5"/>
    <w:rsid w:val="00160E4F"/>
    <w:rsid w:val="00164F16"/>
    <w:rsid w:val="001664E2"/>
    <w:rsid w:val="001679E9"/>
    <w:rsid w:val="001712AD"/>
    <w:rsid w:val="00172ADF"/>
    <w:rsid w:val="00187837"/>
    <w:rsid w:val="001925E7"/>
    <w:rsid w:val="001A1D3E"/>
    <w:rsid w:val="001A4BDA"/>
    <w:rsid w:val="001A4E35"/>
    <w:rsid w:val="001A5BC7"/>
    <w:rsid w:val="001C4FDC"/>
    <w:rsid w:val="001C6ECB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330C1"/>
    <w:rsid w:val="00275D36"/>
    <w:rsid w:val="002935F4"/>
    <w:rsid w:val="00294270"/>
    <w:rsid w:val="00294CBD"/>
    <w:rsid w:val="002A584E"/>
    <w:rsid w:val="002A7326"/>
    <w:rsid w:val="002C1720"/>
    <w:rsid w:val="002C4521"/>
    <w:rsid w:val="002C5B90"/>
    <w:rsid w:val="002C7EF4"/>
    <w:rsid w:val="002D0676"/>
    <w:rsid w:val="002D0D76"/>
    <w:rsid w:val="002E4CE9"/>
    <w:rsid w:val="002F142A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B5AC0"/>
    <w:rsid w:val="003C3DEE"/>
    <w:rsid w:val="003C53F4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24A1E"/>
    <w:rsid w:val="004300F6"/>
    <w:rsid w:val="004326EF"/>
    <w:rsid w:val="00433C55"/>
    <w:rsid w:val="00436C19"/>
    <w:rsid w:val="0045415A"/>
    <w:rsid w:val="00460BF4"/>
    <w:rsid w:val="00474B55"/>
    <w:rsid w:val="00483E01"/>
    <w:rsid w:val="0048552D"/>
    <w:rsid w:val="0048684F"/>
    <w:rsid w:val="0049066C"/>
    <w:rsid w:val="004A58ED"/>
    <w:rsid w:val="004B39E9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45A6"/>
    <w:rsid w:val="004F54FE"/>
    <w:rsid w:val="00515544"/>
    <w:rsid w:val="005215BE"/>
    <w:rsid w:val="00524730"/>
    <w:rsid w:val="0052485A"/>
    <w:rsid w:val="0052758B"/>
    <w:rsid w:val="00531EDE"/>
    <w:rsid w:val="00531F28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A28BC"/>
    <w:rsid w:val="005A6462"/>
    <w:rsid w:val="005B1CCE"/>
    <w:rsid w:val="005B425D"/>
    <w:rsid w:val="005B5BCD"/>
    <w:rsid w:val="005B793F"/>
    <w:rsid w:val="005F2A92"/>
    <w:rsid w:val="005F5ABC"/>
    <w:rsid w:val="005F722F"/>
    <w:rsid w:val="005F7C70"/>
    <w:rsid w:val="006027AB"/>
    <w:rsid w:val="006057FF"/>
    <w:rsid w:val="00612457"/>
    <w:rsid w:val="006125E9"/>
    <w:rsid w:val="00633C4F"/>
    <w:rsid w:val="00650EE2"/>
    <w:rsid w:val="00662157"/>
    <w:rsid w:val="00662A51"/>
    <w:rsid w:val="00663ED6"/>
    <w:rsid w:val="006644D8"/>
    <w:rsid w:val="006659B5"/>
    <w:rsid w:val="006677FF"/>
    <w:rsid w:val="006755FB"/>
    <w:rsid w:val="00675A2C"/>
    <w:rsid w:val="00676C5E"/>
    <w:rsid w:val="006956A6"/>
    <w:rsid w:val="006959E6"/>
    <w:rsid w:val="00696FE1"/>
    <w:rsid w:val="00697808"/>
    <w:rsid w:val="006A047F"/>
    <w:rsid w:val="006A21AE"/>
    <w:rsid w:val="006A4596"/>
    <w:rsid w:val="006A51F1"/>
    <w:rsid w:val="006A77BC"/>
    <w:rsid w:val="006B0C07"/>
    <w:rsid w:val="006B550E"/>
    <w:rsid w:val="006B5669"/>
    <w:rsid w:val="006D43F6"/>
    <w:rsid w:val="006D75B3"/>
    <w:rsid w:val="006E7DBD"/>
    <w:rsid w:val="006F2C31"/>
    <w:rsid w:val="006F43A7"/>
    <w:rsid w:val="006F7A85"/>
    <w:rsid w:val="0071227B"/>
    <w:rsid w:val="007149F6"/>
    <w:rsid w:val="00715D5F"/>
    <w:rsid w:val="00716245"/>
    <w:rsid w:val="007211B8"/>
    <w:rsid w:val="00726B93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46"/>
    <w:rsid w:val="007E6C8C"/>
    <w:rsid w:val="007F1CE5"/>
    <w:rsid w:val="007F7B49"/>
    <w:rsid w:val="0080794F"/>
    <w:rsid w:val="00812621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7AD4"/>
    <w:rsid w:val="008A2F16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1681A"/>
    <w:rsid w:val="00925469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F54"/>
    <w:rsid w:val="00A06F93"/>
    <w:rsid w:val="00A129E1"/>
    <w:rsid w:val="00A14892"/>
    <w:rsid w:val="00A32ABF"/>
    <w:rsid w:val="00A45019"/>
    <w:rsid w:val="00A502D6"/>
    <w:rsid w:val="00A51385"/>
    <w:rsid w:val="00A519C9"/>
    <w:rsid w:val="00A52E2D"/>
    <w:rsid w:val="00A673C1"/>
    <w:rsid w:val="00A70128"/>
    <w:rsid w:val="00A90638"/>
    <w:rsid w:val="00AA0241"/>
    <w:rsid w:val="00AA5216"/>
    <w:rsid w:val="00AB146D"/>
    <w:rsid w:val="00AB6C4B"/>
    <w:rsid w:val="00AC0289"/>
    <w:rsid w:val="00AD10DB"/>
    <w:rsid w:val="00AD3BFF"/>
    <w:rsid w:val="00AE235C"/>
    <w:rsid w:val="00AF097A"/>
    <w:rsid w:val="00AF0EE0"/>
    <w:rsid w:val="00AF3B1C"/>
    <w:rsid w:val="00AF5723"/>
    <w:rsid w:val="00AF7F42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81786"/>
    <w:rsid w:val="00B91B9E"/>
    <w:rsid w:val="00B93AFB"/>
    <w:rsid w:val="00B978CA"/>
    <w:rsid w:val="00BA1F91"/>
    <w:rsid w:val="00BA56BE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7E8E"/>
    <w:rsid w:val="00C40021"/>
    <w:rsid w:val="00C40038"/>
    <w:rsid w:val="00C43AA3"/>
    <w:rsid w:val="00C57707"/>
    <w:rsid w:val="00C62656"/>
    <w:rsid w:val="00C63347"/>
    <w:rsid w:val="00C63649"/>
    <w:rsid w:val="00C64654"/>
    <w:rsid w:val="00C669F6"/>
    <w:rsid w:val="00C712F6"/>
    <w:rsid w:val="00C723E4"/>
    <w:rsid w:val="00C8521D"/>
    <w:rsid w:val="00C86DCD"/>
    <w:rsid w:val="00C877A2"/>
    <w:rsid w:val="00C96E30"/>
    <w:rsid w:val="00CC09E9"/>
    <w:rsid w:val="00CC299F"/>
    <w:rsid w:val="00CC2A73"/>
    <w:rsid w:val="00CC79DE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553F5"/>
    <w:rsid w:val="00D5658B"/>
    <w:rsid w:val="00D62150"/>
    <w:rsid w:val="00D621B1"/>
    <w:rsid w:val="00D72521"/>
    <w:rsid w:val="00D754AE"/>
    <w:rsid w:val="00D77444"/>
    <w:rsid w:val="00D80ABF"/>
    <w:rsid w:val="00D83EC5"/>
    <w:rsid w:val="00D95506"/>
    <w:rsid w:val="00D97D8A"/>
    <w:rsid w:val="00DA03A4"/>
    <w:rsid w:val="00DA6722"/>
    <w:rsid w:val="00DB3D83"/>
    <w:rsid w:val="00DB5CE4"/>
    <w:rsid w:val="00DC6B84"/>
    <w:rsid w:val="00DD44AF"/>
    <w:rsid w:val="00DD5988"/>
    <w:rsid w:val="00DE5E06"/>
    <w:rsid w:val="00DF6894"/>
    <w:rsid w:val="00DF6D28"/>
    <w:rsid w:val="00E16DD1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3488E"/>
    <w:rsid w:val="00F42BE8"/>
    <w:rsid w:val="00F479BE"/>
    <w:rsid w:val="00F541BF"/>
    <w:rsid w:val="00F61EA0"/>
    <w:rsid w:val="00F675DD"/>
    <w:rsid w:val="00F753F9"/>
    <w:rsid w:val="00F76F15"/>
    <w:rsid w:val="00F856DE"/>
    <w:rsid w:val="00F86CBB"/>
    <w:rsid w:val="00F9578E"/>
    <w:rsid w:val="00F95CCB"/>
    <w:rsid w:val="00F97AC3"/>
    <w:rsid w:val="00FB3949"/>
    <w:rsid w:val="00FC0960"/>
    <w:rsid w:val="00FD41C6"/>
    <w:rsid w:val="00FD4CF9"/>
    <w:rsid w:val="00FD5AC7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363AC-6604-4C01-8D67-F8F77692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catt-v4</cp:lastModifiedBy>
  <cp:revision>179</cp:revision>
  <cp:lastPrinted>1900-12-31T16:00:00Z</cp:lastPrinted>
  <dcterms:created xsi:type="dcterms:W3CDTF">2021-05-25T03:02:00Z</dcterms:created>
  <dcterms:modified xsi:type="dcterms:W3CDTF">2021-10-11T09:48:00Z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